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154AF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943CFE">
        <w:rPr>
          <w:b/>
          <w:i/>
          <w:noProof/>
          <w:sz w:val="28"/>
        </w:rPr>
        <w:t>1</w:t>
      </w:r>
      <w:r w:rsidR="00913470">
        <w:rPr>
          <w:b/>
          <w:i/>
          <w:noProof/>
          <w:sz w:val="28"/>
        </w:rPr>
        <w:t>6782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54AF9">
        <w:rPr>
          <w:b/>
          <w:noProof/>
          <w:sz w:val="24"/>
        </w:rPr>
        <w:t>Nov. 2</w:t>
      </w:r>
      <w:r w:rsidR="008F622F">
        <w:rPr>
          <w:b/>
          <w:noProof/>
          <w:sz w:val="24"/>
        </w:rPr>
        <w:t>-</w:t>
      </w:r>
      <w:r w:rsidR="009A7603">
        <w:rPr>
          <w:b/>
          <w:noProof/>
          <w:sz w:val="24"/>
        </w:rPr>
        <w:t xml:space="preserve">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154AF9">
        <w:rPr>
          <w:b/>
          <w:noProof/>
          <w:sz w:val="24"/>
        </w:rPr>
        <w:t>13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4AF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0580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20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154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8F622F">
              <w:rPr>
                <w:b/>
                <w:noProof/>
                <w:sz w:val="28"/>
              </w:rPr>
              <w:t>1</w:t>
            </w:r>
            <w:r w:rsidR="00154AF9">
              <w:rPr>
                <w:b/>
                <w:noProof/>
                <w:sz w:val="28"/>
              </w:rPr>
              <w:t>1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20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5539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 xml:space="preserve">on </w:t>
            </w:r>
            <w:r w:rsidR="005917B4">
              <w:rPr>
                <w:noProof/>
                <w:lang w:eastAsia="zh-CN"/>
              </w:rPr>
              <w:t>correction for AMPR</w:t>
            </w:r>
            <w:r w:rsidR="00553983">
              <w:rPr>
                <w:noProof/>
                <w:lang w:eastAsia="zh-CN"/>
              </w:rPr>
              <w:t xml:space="preserve"> NS_38,</w:t>
            </w:r>
            <w:r w:rsidR="00ED383C">
              <w:rPr>
                <w:noProof/>
                <w:lang w:eastAsia="zh-CN"/>
              </w:rPr>
              <w:t>NS_40</w:t>
            </w:r>
            <w:r w:rsidR="00553983">
              <w:rPr>
                <w:noProof/>
                <w:lang w:eastAsia="zh-CN"/>
              </w:rPr>
              <w:t xml:space="preserve"> and NS_41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15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F622F">
              <w:rPr>
                <w:noProof/>
              </w:rPr>
              <w:t>2020-</w:t>
            </w:r>
            <w:r w:rsidR="00154AF9">
              <w:rPr>
                <w:noProof/>
              </w:rPr>
              <w:t>10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F622F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553983" w:rsidP="00262CF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>
              <w:rPr>
                <w:rFonts w:ascii="Times New Roman" w:hAnsi="Times New Roman"/>
                <w:noProof/>
                <w:lang w:eastAsia="zh-CN"/>
              </w:rPr>
              <w:t>SE requirement for NS_38,NS_40 and NS_41 requires transmission power of 15dBm, but AMPR for these NS is larger than 8dB for some RB allocations. For NS_38, there is no 5MHz AMPR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53983" w:rsidRDefault="00553983" w:rsidP="005539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53983">
              <w:rPr>
                <w:rFonts w:ascii="Times New Roman" w:hAnsi="Times New Roman"/>
                <w:noProof/>
                <w:lang w:eastAsia="zh-CN"/>
              </w:rPr>
              <w:t>Clarify that transmission power can be lower than 15dBm when verify NS_38, NS_40 and NS_41 ASE requirement.</w:t>
            </w:r>
          </w:p>
          <w:p w:rsidR="00553983" w:rsidRDefault="00553983" w:rsidP="005539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Adding NS_38 AMPR for 5MHz.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3983" w:rsidP="0055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3983">
              <w:rPr>
                <w:rFonts w:ascii="Times New Roman" w:hAnsi="Times New Roman"/>
                <w:noProof/>
                <w:lang w:eastAsia="zh-CN"/>
              </w:rPr>
              <w:t xml:space="preserve">The spec for ASE and AMPR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NS_38,NS_40 and NS_41 </w:t>
            </w:r>
            <w:r w:rsidRPr="00553983">
              <w:rPr>
                <w:rFonts w:ascii="Times New Roman" w:hAnsi="Times New Roman"/>
                <w:noProof/>
                <w:lang w:eastAsia="zh-CN"/>
              </w:rPr>
              <w:t>is not correct.</w:t>
            </w:r>
          </w:p>
        </w:tc>
      </w:tr>
      <w:bookmarkEnd w:id="3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A66E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3, 6.5.3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8F622F"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400D06" w:rsidRPr="00835F44" w:rsidRDefault="00400D06" w:rsidP="00400D06">
      <w:pPr>
        <w:pStyle w:val="4"/>
      </w:pPr>
      <w:bookmarkStart w:id="5" w:name="_Toc21342903"/>
      <w:bookmarkStart w:id="6" w:name="_Toc29769864"/>
      <w:bookmarkStart w:id="7" w:name="_Toc29799363"/>
      <w:bookmarkStart w:id="8" w:name="_Toc37254587"/>
      <w:bookmarkStart w:id="9" w:name="_Toc37255230"/>
      <w:bookmarkStart w:id="10" w:name="_Toc45887255"/>
      <w:bookmarkEnd w:id="4"/>
      <w:r w:rsidRPr="00835F44">
        <w:t>6.2.3.9</w:t>
      </w:r>
      <w:r w:rsidRPr="00835F44">
        <w:tab/>
        <w:t>A-MPR for NS_38</w:t>
      </w:r>
      <w:bookmarkEnd w:id="5"/>
      <w:bookmarkEnd w:id="6"/>
      <w:bookmarkEnd w:id="7"/>
      <w:bookmarkEnd w:id="8"/>
      <w:bookmarkEnd w:id="9"/>
      <w:bookmarkEnd w:id="10"/>
    </w:p>
    <w:p w:rsidR="00400D06" w:rsidRPr="00835F44" w:rsidRDefault="00400D06" w:rsidP="00400D06">
      <w:pPr>
        <w:pStyle w:val="TH"/>
        <w:rPr>
          <w:rFonts w:eastAsia="Yu Mincho"/>
        </w:rPr>
      </w:pPr>
      <w:bookmarkStart w:id="11" w:name="OLE_LINK24"/>
      <w:bookmarkStart w:id="12" w:name="OLE_LINK93"/>
      <w:r w:rsidRPr="00835F44">
        <w:rPr>
          <w:rFonts w:eastAsia="Yu Mincho"/>
        </w:rPr>
        <w:t xml:space="preserve">Table </w:t>
      </w:r>
      <w:r w:rsidRPr="00835F44">
        <w:t>6.2.3.9-1</w:t>
      </w:r>
      <w:r w:rsidRPr="00835F44">
        <w:rPr>
          <w:rFonts w:eastAsia="Yu Mincho"/>
        </w:rPr>
        <w:t>: A-MPR for EESS (NS_38) Protection (1430 – 1470 MHz)</w:t>
      </w:r>
    </w:p>
    <w:tbl>
      <w:tblPr>
        <w:tblW w:w="10087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5"/>
        <w:gridCol w:w="1978"/>
        <w:gridCol w:w="2212"/>
        <w:gridCol w:w="1310"/>
        <w:gridCol w:w="811"/>
        <w:gridCol w:w="1799"/>
        <w:gridCol w:w="822"/>
      </w:tblGrid>
      <w:tr w:rsidR="00400D06" w:rsidRPr="00835F44" w:rsidTr="00333F01">
        <w:trPr>
          <w:trHeight w:val="430"/>
          <w:jc w:val="center"/>
        </w:trPr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Channel Bandwidth (MHz)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Carrier Centre Frequency, Fc (MHz)</w:t>
            </w:r>
          </w:p>
        </w:tc>
        <w:tc>
          <w:tcPr>
            <w:tcW w:w="4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A</w:t>
            </w:r>
          </w:p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Outer/Inner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B</w:t>
            </w:r>
          </w:p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Outer/Inner</w:t>
            </w:r>
          </w:p>
        </w:tc>
      </w:tr>
      <w:tr w:rsidR="00400D06" w:rsidRPr="00835F44" w:rsidTr="00333F01">
        <w:trPr>
          <w:trHeight w:val="444"/>
          <w:jc w:val="center"/>
        </w:trPr>
        <w:tc>
          <w:tcPr>
            <w:tcW w:w="11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t>RB</w:t>
            </w:r>
            <w:r w:rsidRPr="00835F44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A-MPR </w:t>
            </w:r>
            <w:r w:rsidRPr="00835F44">
              <w:t>(dB)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 w:cs="Arial"/>
                <w:szCs w:val="18"/>
              </w:rPr>
              <w:t>RB</w:t>
            </w:r>
            <w:r w:rsidRPr="00835F44">
              <w:rPr>
                <w:rFonts w:eastAsia="Yu Mincho" w:cs="Arial"/>
                <w:szCs w:val="18"/>
                <w:vertAlign w:val="subscript"/>
              </w:rPr>
              <w:t>start</w:t>
            </w:r>
            <w:r w:rsidRPr="00835F44">
              <w:rPr>
                <w:rFonts w:eastAsia="Yu Mincho" w:cs="Arial"/>
                <w:szCs w:val="18"/>
              </w:rPr>
              <w:t>+L</w:t>
            </w:r>
            <w:r w:rsidRPr="00835F44">
              <w:rPr>
                <w:rFonts w:eastAsia="Yu Mincho" w:cs="Arial"/>
                <w:szCs w:val="18"/>
                <w:vertAlign w:val="subscript"/>
              </w:rPr>
              <w:t>CRB</w:t>
            </w:r>
            <w:proofErr w:type="spellEnd"/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A-MPR </w:t>
            </w:r>
            <w:r w:rsidRPr="00835F44">
              <w:t>(dB)</w:t>
            </w:r>
          </w:p>
        </w:tc>
      </w:tr>
      <w:tr w:rsidR="00F45E9B" w:rsidRPr="00835F44" w:rsidTr="00333F01">
        <w:trPr>
          <w:trHeight w:val="444"/>
          <w:jc w:val="center"/>
          <w:ins w:id="13" w:author="Zhangqian (Zq)" w:date="2020-10-23T12:47:00Z"/>
        </w:trPr>
        <w:tc>
          <w:tcPr>
            <w:tcW w:w="115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spacing w:after="0"/>
              <w:jc w:val="center"/>
              <w:rPr>
                <w:ins w:id="14" w:author="Zhangqian (Zq)" w:date="2020-10-23T12:47:00Z"/>
                <w:rFonts w:ascii="Arial" w:eastAsia="Yu Mincho" w:hAnsi="Arial"/>
                <w:b/>
                <w:sz w:val="18"/>
              </w:rPr>
            </w:pPr>
            <w:ins w:id="15" w:author="Zhangqian (Zq)" w:date="2020-10-23T12:47:00Z">
              <w:r w:rsidRPr="005503C9">
                <w:rPr>
                  <w:b/>
                  <w:sz w:val="18"/>
                </w:rPr>
                <w:t>5</w:t>
              </w:r>
            </w:ins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keepNext/>
              <w:keepLines/>
              <w:spacing w:after="0"/>
              <w:jc w:val="center"/>
              <w:rPr>
                <w:ins w:id="16" w:author="Zhangqian (Zq)" w:date="2020-10-23T12:47:00Z"/>
                <w:rFonts w:ascii="Arial" w:eastAsia="Yu Mincho" w:hAnsi="Arial"/>
                <w:b/>
                <w:sz w:val="18"/>
              </w:rPr>
            </w:pPr>
            <w:ins w:id="17" w:author="Zhangqian (Zq)" w:date="2020-10-23T12:47:00Z">
              <w:r w:rsidRPr="005503C9">
                <w:rPr>
                  <w:rFonts w:eastAsia="Yu Mincho"/>
                  <w:b/>
                  <w:sz w:val="18"/>
                </w:rPr>
                <w:t>1432.5 ≤ FC &lt; 1437.5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18" w:author="Zhangqian (Zq)" w:date="2020-10-23T12:47:00Z"/>
              </w:rPr>
            </w:pPr>
            <w:ins w:id="19" w:author="Zhangqian (Zq)" w:date="2020-10-23T12:47:00Z">
              <w:r w:rsidRPr="005503C9">
                <w:rPr>
                  <w:rFonts w:ascii="Times New Roman" w:hAnsi="Times New Roman"/>
                </w:rPr>
                <w:t>≤ -1.8 MHz/12/SCS + LCRB /2</w:t>
              </w:r>
            </w:ins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0" w:author="Zhangqian (Zq)" w:date="2020-10-23T12:47:00Z"/>
                <w:rFonts w:eastAsia="Yu Mincho"/>
              </w:rPr>
            </w:pPr>
            <w:ins w:id="21" w:author="Zhangqian (Zq)" w:date="2020-10-23T12:47:00Z">
              <w:r w:rsidRPr="005503C9">
                <w:rPr>
                  <w:rFonts w:ascii="Times New Roman" w:eastAsia="Yu Mincho" w:hAnsi="Times New Roman"/>
                </w:rPr>
                <w:t>&gt; 3.6 MHz/12/SCS</w:t>
              </w:r>
            </w:ins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2" w:author="Zhangqian (Zq)" w:date="2020-10-23T12:47:00Z"/>
                <w:rFonts w:eastAsia="Yu Mincho"/>
              </w:rPr>
            </w:pPr>
            <w:ins w:id="23" w:author="Zhangqian (Zq)" w:date="2020-10-23T12:47:00Z">
              <w:r w:rsidRPr="005503C9">
                <w:rPr>
                  <w:rFonts w:ascii="Times New Roman" w:eastAsia="Yu Mincho" w:hAnsi="Times New Roman"/>
                </w:rPr>
                <w:t xml:space="preserve">≤ </w:t>
              </w:r>
            </w:ins>
            <w:ins w:id="24" w:author="Zhangqian (Zq)" w:date="2020-11-11T14:27:00Z">
              <w:r w:rsidR="008B0701">
                <w:rPr>
                  <w:rFonts w:ascii="Times New Roman" w:eastAsia="Yu Mincho" w:hAnsi="Times New Roman"/>
                </w:rPr>
                <w:t>7</w:t>
              </w:r>
            </w:ins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5" w:author="Zhangqian (Zq)" w:date="2020-10-23T12:47:00Z"/>
                <w:rFonts w:eastAsia="Yu Mincho" w:cs="Arial"/>
                <w:szCs w:val="18"/>
              </w:rPr>
            </w:pPr>
            <w:ins w:id="26" w:author="Zhangqian (Zq)" w:date="2020-10-23T12:47:00Z">
              <w:r w:rsidRPr="005503C9">
                <w:rPr>
                  <w:rFonts w:ascii="Times New Roman" w:eastAsia="Yu Mincho" w:hAnsi="Times New Roman"/>
                  <w:szCs w:val="18"/>
                </w:rPr>
                <w:t>≤ 2.16 MHz/12/SCS</w:t>
              </w:r>
            </w:ins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7" w:author="Zhangqian (Zq)" w:date="2020-10-23T12:47:00Z"/>
                <w:rFonts w:eastAsia="Yu Mincho"/>
              </w:rPr>
            </w:pPr>
            <w:ins w:id="28" w:author="Zhangqian (Zq)" w:date="2020-10-23T12:47:00Z">
              <w:r w:rsidRPr="005503C9">
                <w:rPr>
                  <w:rFonts w:ascii="Times New Roman" w:eastAsia="Yu Mincho" w:hAnsi="Times New Roman"/>
                </w:rPr>
                <w:t xml:space="preserve">≤ </w:t>
              </w:r>
            </w:ins>
            <w:ins w:id="29" w:author="Zhangqian (Zq)" w:date="2020-11-11T14:27:00Z">
              <w:r w:rsidR="008B0701">
                <w:rPr>
                  <w:rFonts w:ascii="Times New Roman" w:eastAsia="Yu Mincho" w:hAnsi="Times New Roman"/>
                </w:rPr>
                <w:t>5.5</w:t>
              </w:r>
            </w:ins>
          </w:p>
        </w:tc>
      </w:tr>
      <w:tr w:rsidR="00F45E9B" w:rsidRPr="00835F44" w:rsidTr="00333F01">
        <w:trPr>
          <w:trHeight w:val="430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1435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1442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996F4A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≤ 2.16 MHz/12/SCS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9</w:t>
            </w:r>
          </w:p>
        </w:tc>
      </w:tr>
      <w:tr w:rsidR="00F45E9B" w:rsidRPr="00835F44" w:rsidTr="00333F01">
        <w:trPr>
          <w:trHeight w:val="418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1437.5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1447.5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996F4A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3.6 MHz/12/SCS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10</w:t>
            </w:r>
          </w:p>
        </w:tc>
      </w:tr>
      <w:tr w:rsidR="00F45E9B" w:rsidRPr="00835F44" w:rsidTr="00333F01">
        <w:trPr>
          <w:trHeight w:val="430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20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1440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1450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137176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5.4 MHz/12/SCS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10</w:t>
            </w:r>
          </w:p>
        </w:tc>
      </w:tr>
      <w:tr w:rsidR="00F45E9B" w:rsidRPr="00835F44" w:rsidTr="00333F01">
        <w:trPr>
          <w:trHeight w:val="208"/>
          <w:jc w:val="center"/>
        </w:trPr>
        <w:tc>
          <w:tcPr>
            <w:tcW w:w="100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E9B" w:rsidRPr="00835F44" w:rsidRDefault="00F45E9B" w:rsidP="00F45E9B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1 - 4:</w:t>
            </w:r>
            <w:r w:rsidRPr="00835F44">
              <w:rPr>
                <w:rFonts w:eastAsia="Yu Mincho"/>
              </w:rPr>
              <w:tab/>
              <w:t>Void</w:t>
            </w:r>
          </w:p>
        </w:tc>
      </w:tr>
    </w:tbl>
    <w:p w:rsidR="00400D06" w:rsidRPr="00835F44" w:rsidRDefault="00400D06" w:rsidP="00400D06">
      <w:pPr>
        <w:pStyle w:val="5"/>
      </w:pPr>
      <w:bookmarkStart w:id="30" w:name="_Toc21343032"/>
      <w:bookmarkStart w:id="31" w:name="_Toc29769993"/>
      <w:bookmarkStart w:id="32" w:name="_Toc29799492"/>
      <w:bookmarkStart w:id="33" w:name="_Toc37254716"/>
      <w:bookmarkStart w:id="34" w:name="_Toc37255359"/>
      <w:bookmarkStart w:id="35" w:name="_Toc45887384"/>
      <w:bookmarkEnd w:id="11"/>
      <w:r w:rsidRPr="00835F44">
        <w:t>6.5.3.3.7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  <w:bookmarkEnd w:id="30"/>
      <w:bookmarkEnd w:id="31"/>
      <w:bookmarkEnd w:id="32"/>
      <w:bookmarkEnd w:id="33"/>
      <w:bookmarkEnd w:id="34"/>
      <w:bookmarkEnd w:id="35"/>
    </w:p>
    <w:p w:rsidR="00400D06" w:rsidRPr="00835F44" w:rsidRDefault="00400D06" w:rsidP="00400D06">
      <w:r w:rsidRPr="00835F44">
        <w:t xml:space="preserve">When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  <w:r w:rsidRPr="00835F44">
        <w:t xml:space="preserve"> is indicated in the cell, the power of any UE emission shall not exceed the levels specified in Table 6.5.3.3.7-1.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400D06" w:rsidRPr="00835F44" w:rsidRDefault="00400D06" w:rsidP="00400D06">
      <w:pPr>
        <w:pStyle w:val="TH"/>
      </w:pPr>
      <w:r w:rsidRPr="00835F44">
        <w:t xml:space="preserve">Table 6.5.3.3.7-1: Additional requirements </w:t>
      </w:r>
      <w:ins w:id="36" w:author="Zhangqian (Zq)" w:date="2020-08-03T12:58:00Z">
        <w:r w:rsidR="00E01CE1" w:rsidRPr="00835F44">
          <w:t>for NR channels assigned within 14</w:t>
        </w:r>
        <w:r w:rsidR="00E01CE1">
          <w:t>30-14</w:t>
        </w:r>
      </w:ins>
      <w:ins w:id="37" w:author="Zhangqian (Zq)" w:date="2020-11-11T15:27:00Z">
        <w:r w:rsidR="00FC688C">
          <w:t>52</w:t>
        </w:r>
      </w:ins>
      <w:ins w:id="38" w:author="Zhangqian (Zq)" w:date="2020-08-03T12:58:00Z">
        <w:r w:rsidR="00E01CE1" w:rsidRPr="00835F44">
          <w:t xml:space="preserve">MHz </w:t>
        </w:r>
      </w:ins>
      <w:r w:rsidRPr="00835F44">
        <w:t xml:space="preserve">for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400D06" w:rsidRPr="00835F44" w:rsidTr="00333F01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400D06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06" w:rsidRPr="00835F44" w:rsidRDefault="00400D06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 w:eastAsia="ja-JP"/>
              </w:rPr>
            </w:pPr>
            <w:r w:rsidRPr="00835F44">
              <w:rPr>
                <w:lang w:val="en-US"/>
              </w:rPr>
              <w:t>5, 10, 15</w:t>
            </w:r>
            <w:r w:rsidRPr="00835F44">
              <w:rPr>
                <w:lang w:val="en-US" w:eastAsia="ja-JP"/>
              </w:rPr>
              <w:t>, 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06" w:rsidRPr="00835F44" w:rsidRDefault="00400D06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400D06" w:rsidRPr="00835F44" w:rsidTr="00333F0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 w:eastAsia="ja-JP"/>
              </w:rPr>
              <w:t>1400</w:t>
            </w:r>
            <w:r w:rsidRPr="00835F44">
              <w:rPr>
                <w:rFonts w:cs="Arial"/>
                <w:lang w:val="en-US"/>
              </w:rPr>
              <w:t xml:space="preserve"> ≤ f ≤ </w:t>
            </w:r>
            <w:r w:rsidRPr="00835F44">
              <w:rPr>
                <w:rFonts w:cs="Arial"/>
                <w:lang w:val="en-US" w:eastAsia="ja-JP"/>
              </w:rPr>
              <w:t>1427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/>
              </w:rPr>
              <w:t>-</w:t>
            </w:r>
            <w:r w:rsidRPr="00835F44"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 w:eastAsia="ja-JP"/>
              </w:rPr>
              <w:t xml:space="preserve">27 </w:t>
            </w:r>
            <w:r w:rsidRPr="00835F44">
              <w:rPr>
                <w:rFonts w:cs="Arial"/>
                <w:lang w:val="en-US"/>
              </w:rPr>
              <w:t>MHz</w:t>
            </w:r>
          </w:p>
        </w:tc>
      </w:tr>
      <w:tr w:rsidR="00400D06" w:rsidRPr="00835F44" w:rsidTr="00333F01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752C0D">
            <w:pPr>
              <w:pStyle w:val="TAN"/>
              <w:rPr>
                <w:rFonts w:cs="Arial"/>
                <w:lang w:val="en-US" w:eastAsia="ja-JP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of 15 </w:t>
            </w:r>
            <w:proofErr w:type="spellStart"/>
            <w:r w:rsidRPr="00835F44">
              <w:rPr>
                <w:lang w:val="en-US" w:eastAsia="ja-JP"/>
              </w:rPr>
              <w:t>dBm</w:t>
            </w:r>
            <w:proofErr w:type="spellEnd"/>
            <w:r w:rsidRPr="00835F44">
              <w:rPr>
                <w:lang w:val="en-US" w:eastAsia="ja-JP"/>
              </w:rPr>
              <w:t>.</w:t>
            </w:r>
          </w:p>
        </w:tc>
      </w:tr>
      <w:bookmarkEnd w:id="12"/>
    </w:tbl>
    <w:p w:rsidR="00AA66EE" w:rsidRPr="00400D06" w:rsidRDefault="00AA66EE" w:rsidP="00AA66EE">
      <w:pPr>
        <w:rPr>
          <w:noProof/>
          <w:color w:val="FF0000"/>
          <w:lang w:eastAsia="zh-CN"/>
        </w:rPr>
      </w:pPr>
    </w:p>
    <w:p w:rsidR="00AA66EE" w:rsidRDefault="00AA66EE" w:rsidP="00AA66EE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Default="00F82027" w:rsidP="00F8202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Pr="00835F44" w:rsidRDefault="00F82027" w:rsidP="00F82027">
      <w:pPr>
        <w:pStyle w:val="5"/>
        <w:rPr>
          <w:snapToGrid w:val="0"/>
        </w:rPr>
      </w:pPr>
      <w:bookmarkStart w:id="39" w:name="_Toc21343034"/>
      <w:bookmarkStart w:id="40" w:name="_Toc29769995"/>
      <w:bookmarkStart w:id="41" w:name="_Toc29799494"/>
      <w:bookmarkStart w:id="42" w:name="_Toc37254718"/>
      <w:bookmarkStart w:id="43" w:name="_Toc37255361"/>
      <w:bookmarkStart w:id="44" w:name="_Toc45887386"/>
      <w:bookmarkStart w:id="45" w:name="_Toc21343035"/>
      <w:bookmarkStart w:id="46" w:name="_Toc29769996"/>
      <w:bookmarkStart w:id="47" w:name="_Toc29799495"/>
      <w:bookmarkStart w:id="48" w:name="_Toc37254719"/>
      <w:bookmarkStart w:id="49" w:name="_Toc37255362"/>
      <w:bookmarkStart w:id="50" w:name="_Toc45887387"/>
      <w:r w:rsidRPr="00835F44">
        <w:rPr>
          <w:snapToGrid w:val="0"/>
        </w:rPr>
        <w:t>6.5.3.3.9</w:t>
      </w:r>
      <w:r w:rsidRPr="00835F44">
        <w:rPr>
          <w:snapToGrid w:val="0"/>
        </w:rPr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rPr>
          <w:snapToGrid w:val="0"/>
        </w:rPr>
        <w:t>NS_40"</w:t>
      </w:r>
      <w:bookmarkEnd w:id="39"/>
      <w:bookmarkEnd w:id="40"/>
      <w:bookmarkEnd w:id="41"/>
      <w:bookmarkEnd w:id="42"/>
      <w:bookmarkEnd w:id="43"/>
      <w:bookmarkEnd w:id="44"/>
    </w:p>
    <w:p w:rsidR="00F82027" w:rsidRPr="00835F44" w:rsidRDefault="00F82027" w:rsidP="00F82027">
      <w:r w:rsidRPr="00835F44">
        <w:t xml:space="preserve">When </w:t>
      </w:r>
      <w:r w:rsidRPr="00835F44">
        <w:rPr>
          <w:rFonts w:cs="v5.0.0"/>
        </w:rPr>
        <w:t>"NS_40"</w:t>
      </w:r>
      <w:r w:rsidRPr="00835F44">
        <w:t xml:space="preserve"> is indicated in the cell, the power of any UE emission shall not exceed the levels specified in Table 6.5.3.3.9-1.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F82027" w:rsidRPr="00835F44" w:rsidRDefault="00F82027" w:rsidP="00F82027">
      <w:pPr>
        <w:pStyle w:val="TH"/>
      </w:pPr>
      <w:r w:rsidRPr="00835F44">
        <w:t>Table 6.5.3.3.9-1: Additional requirements for NR channels assigned within 1427-</w:t>
      </w:r>
      <w:del w:id="51" w:author="Zhangqian (Zq)" w:date="2020-08-03T13:01:00Z">
        <w:r w:rsidRPr="00835F44" w:rsidDel="00E01CE1">
          <w:delText xml:space="preserve">1452MHz </w:delText>
        </w:r>
      </w:del>
      <w:ins w:id="52" w:author="Zhangqian (Zq)" w:date="2020-08-03T13:01:00Z">
        <w:r w:rsidR="00E01CE1" w:rsidRPr="00835F44">
          <w:t>14</w:t>
        </w:r>
        <w:r w:rsidR="00E01CE1">
          <w:t>3</w:t>
        </w:r>
        <w:r w:rsidR="00E01CE1" w:rsidRPr="00835F44">
          <w:t xml:space="preserve">2MHz </w:t>
        </w:r>
      </w:ins>
      <w:r w:rsidRPr="00835F44">
        <w:t xml:space="preserve">for </w:t>
      </w:r>
      <w:r w:rsidRPr="00835F44">
        <w:rPr>
          <w:snapToGrid w:val="0"/>
        </w:rPr>
        <w:t>"NS_40"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F82027" w:rsidRPr="00835F44" w:rsidTr="00333F01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F82027" w:rsidRPr="00835F44" w:rsidTr="00333F0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lastRenderedPageBreak/>
              <w:t xml:space="preserve">1400 </w:t>
            </w:r>
            <w:r w:rsidRPr="00835F44">
              <w:rPr>
                <w:rFonts w:cs="Arial"/>
                <w:lang w:val="en-US"/>
              </w:rPr>
              <w:t>≤</w:t>
            </w:r>
            <w:r w:rsidRPr="00835F44">
              <w:rPr>
                <w:lang w:val="en-US"/>
              </w:rPr>
              <w:t xml:space="preserve"> f</w:t>
            </w:r>
            <w:r w:rsidRPr="00835F44">
              <w:rPr>
                <w:rFonts w:cs="Arial"/>
                <w:lang w:val="en-US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27 MHz</w:t>
            </w:r>
          </w:p>
        </w:tc>
      </w:tr>
      <w:tr w:rsidR="00F82027" w:rsidRPr="00835F44" w:rsidTr="00333F01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N"/>
              <w:rPr>
                <w:lang w:val="en-US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of 15 </w:t>
            </w:r>
            <w:proofErr w:type="spellStart"/>
            <w:r w:rsidRPr="00835F44">
              <w:rPr>
                <w:lang w:val="en-US" w:eastAsia="ja-JP"/>
              </w:rPr>
              <w:t>dBm</w:t>
            </w:r>
            <w:proofErr w:type="spellEnd"/>
            <w:r w:rsidRPr="00835F44">
              <w:rPr>
                <w:lang w:val="en-US" w:eastAsia="ja-JP"/>
              </w:rPr>
              <w:t>.</w:t>
            </w:r>
          </w:p>
        </w:tc>
      </w:tr>
    </w:tbl>
    <w:p w:rsidR="00F82027" w:rsidRPr="00835F44" w:rsidRDefault="00F82027" w:rsidP="00F82027">
      <w:pPr>
        <w:pStyle w:val="4"/>
      </w:pPr>
      <w:bookmarkStart w:id="53" w:name="_Toc21342899"/>
      <w:bookmarkStart w:id="54" w:name="_Toc29769860"/>
      <w:bookmarkStart w:id="55" w:name="_Toc29799359"/>
      <w:bookmarkStart w:id="56" w:name="_Toc37254583"/>
      <w:bookmarkStart w:id="57" w:name="_Toc37255226"/>
      <w:bookmarkStart w:id="58" w:name="_Toc45887251"/>
      <w:bookmarkEnd w:id="45"/>
      <w:bookmarkEnd w:id="46"/>
      <w:bookmarkEnd w:id="47"/>
      <w:bookmarkEnd w:id="48"/>
      <w:bookmarkEnd w:id="49"/>
      <w:bookmarkEnd w:id="50"/>
      <w:r w:rsidRPr="00835F44">
        <w:t>6.2.3.5</w:t>
      </w:r>
      <w:r w:rsidRPr="00835F44">
        <w:tab/>
        <w:t>A-MPR for NS_40</w:t>
      </w:r>
      <w:bookmarkEnd w:id="53"/>
      <w:bookmarkEnd w:id="54"/>
      <w:bookmarkEnd w:id="55"/>
      <w:bookmarkEnd w:id="56"/>
      <w:bookmarkEnd w:id="57"/>
      <w:bookmarkEnd w:id="58"/>
    </w:p>
    <w:p w:rsidR="00F82027" w:rsidRPr="00835F44" w:rsidRDefault="00F82027" w:rsidP="00F82027">
      <w:pPr>
        <w:pStyle w:val="TH"/>
      </w:pPr>
      <w:r w:rsidRPr="00835F44">
        <w:t>Table 6.2.3.5-1: A-MPR for NS_40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1959"/>
        <w:gridCol w:w="2854"/>
        <w:gridCol w:w="2858"/>
      </w:tblGrid>
      <w:tr w:rsidR="00F82027" w:rsidRPr="00835F44" w:rsidTr="00333F01">
        <w:trPr>
          <w:jc w:val="center"/>
        </w:trPr>
        <w:tc>
          <w:tcPr>
            <w:tcW w:w="2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rPr>
                <w:rFonts w:eastAsia="宋体"/>
              </w:rPr>
              <w:t>Modulation/ Waveform</w:t>
            </w:r>
          </w:p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rPr>
                <w:rFonts w:eastAsia="宋体"/>
              </w:rPr>
              <w:t>A (dB)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 xml:space="preserve">Channel bandwidth: </w:t>
            </w:r>
            <w:r w:rsidRPr="00835F44">
              <w:rPr>
                <w:rFonts w:eastAsia="宋体"/>
              </w:rPr>
              <w:t>5 MHz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>Outer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>Inner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 xml:space="preserve">DFT-s-OFDM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12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11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7.5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CP-OFDM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8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5.5</w:t>
            </w:r>
          </w:p>
        </w:tc>
      </w:tr>
      <w:tr w:rsidR="00F82027" w:rsidRPr="00835F44" w:rsidTr="00333F01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N"/>
              <w:rPr>
                <w:rFonts w:eastAsia="宋体"/>
              </w:rPr>
            </w:pPr>
            <w:r w:rsidRPr="00835F44">
              <w:rPr>
                <w:rFonts w:eastAsia="宋体"/>
              </w:rPr>
              <w:t xml:space="preserve">NOTE </w:t>
            </w:r>
            <w:r w:rsidRPr="00835F44">
              <w:rPr>
                <w:rFonts w:eastAsia="宋体"/>
                <w:lang w:eastAsia="zh-CN"/>
              </w:rPr>
              <w:t>1</w:t>
            </w:r>
            <w:r w:rsidRPr="00835F44">
              <w:rPr>
                <w:rFonts w:eastAsia="宋体"/>
              </w:rPr>
              <w:t>:</w:t>
            </w:r>
            <w:r w:rsidRPr="00835F44">
              <w:rPr>
                <w:rFonts w:eastAsia="宋体"/>
              </w:rPr>
              <w:tab/>
            </w:r>
            <w:r w:rsidRPr="00835F44">
              <w:rPr>
                <w:rFonts w:eastAsia="宋体" w:cs="Arial"/>
                <w:lang w:eastAsia="zh-CN"/>
              </w:rPr>
              <w:t>T</w:t>
            </w:r>
            <w:r w:rsidRPr="00835F44">
              <w:rPr>
                <w:rFonts w:eastAsia="宋体"/>
              </w:rPr>
              <w:t xml:space="preserve">he A-MPR </w:t>
            </w:r>
            <w:r w:rsidRPr="00835F44">
              <w:rPr>
                <w:rFonts w:eastAsia="宋体" w:cs="Arial"/>
                <w:lang w:eastAsia="zh-CN"/>
              </w:rPr>
              <w:t xml:space="preserve">for NS_40 </w:t>
            </w:r>
            <w:r w:rsidRPr="00835F44">
              <w:rPr>
                <w:rFonts w:eastAsia="宋体"/>
              </w:rPr>
              <w:t xml:space="preserve">is the total </w:t>
            </w:r>
            <w:proofErr w:type="spellStart"/>
            <w:r w:rsidRPr="00835F44">
              <w:rPr>
                <w:rFonts w:eastAsia="宋体"/>
              </w:rPr>
              <w:t>backoff</w:t>
            </w:r>
            <w:proofErr w:type="spellEnd"/>
            <w:r w:rsidRPr="00835F44">
              <w:rPr>
                <w:rFonts w:eastAsia="宋体"/>
              </w:rPr>
              <w:t xml:space="preserve"> and is obtained by taking the maximum value of MPR</w:t>
            </w:r>
            <w:r w:rsidRPr="00835F44">
              <w:rPr>
                <w:rFonts w:eastAsia="宋体"/>
                <w:lang w:eastAsia="zh-CN"/>
              </w:rPr>
              <w:t xml:space="preserve"> + A-MPR</w:t>
            </w:r>
            <w:r w:rsidRPr="00835F44">
              <w:rPr>
                <w:rFonts w:eastAsia="宋体"/>
              </w:rPr>
              <w:t xml:space="preserve"> specified in </w:t>
            </w:r>
            <w:r w:rsidRPr="00835F44">
              <w:rPr>
                <w:rFonts w:eastAsia="宋体"/>
                <w:lang w:eastAsia="zh-CN"/>
              </w:rPr>
              <w:t xml:space="preserve">Table </w:t>
            </w:r>
            <w:r w:rsidRPr="00835F44">
              <w:rPr>
                <w:rFonts w:eastAsia="宋体"/>
              </w:rPr>
              <w:t>6.2.</w:t>
            </w:r>
            <w:r w:rsidRPr="00835F44">
              <w:rPr>
                <w:rFonts w:eastAsia="宋体"/>
                <w:lang w:eastAsia="zh-CN"/>
              </w:rPr>
              <w:t>3</w:t>
            </w:r>
            <w:r w:rsidRPr="00835F44">
              <w:rPr>
                <w:rFonts w:eastAsia="宋体"/>
              </w:rPr>
              <w:t>-1</w:t>
            </w:r>
            <w:r w:rsidRPr="00835F44">
              <w:rPr>
                <w:rFonts w:eastAsia="宋体"/>
                <w:lang w:eastAsia="zh-CN"/>
              </w:rPr>
              <w:t xml:space="preserve"> and Table </w:t>
            </w:r>
            <w:r w:rsidRPr="00835F44">
              <w:rPr>
                <w:rFonts w:eastAsia="宋体"/>
              </w:rPr>
              <w:t>6.2.4-30a</w:t>
            </w:r>
            <w:r w:rsidRPr="00835F44">
              <w:rPr>
                <w:rFonts w:eastAsia="宋体"/>
                <w:lang w:eastAsia="zh-CN"/>
              </w:rPr>
              <w:t xml:space="preserve"> in TS 36.101 </w:t>
            </w:r>
            <w:r w:rsidRPr="00835F44">
              <w:rPr>
                <w:rFonts w:eastAsia="宋体"/>
              </w:rPr>
              <w:t xml:space="preserve">and </w:t>
            </w:r>
            <w:r w:rsidRPr="00835F44">
              <w:rPr>
                <w:rFonts w:eastAsia="宋体"/>
                <w:lang w:eastAsia="zh-CN"/>
              </w:rPr>
              <w:t xml:space="preserve">MPR + </w:t>
            </w:r>
            <w:r w:rsidRPr="00835F44">
              <w:rPr>
                <w:rFonts w:eastAsia="宋体"/>
              </w:rPr>
              <w:t>A specified in</w:t>
            </w:r>
            <w:r w:rsidRPr="00835F44">
              <w:rPr>
                <w:rFonts w:eastAsia="宋体"/>
                <w:lang w:eastAsia="zh-CN"/>
              </w:rPr>
              <w:t xml:space="preserve"> Table 6.2.2-1</w:t>
            </w:r>
            <w:r w:rsidRPr="00835F44">
              <w:rPr>
                <w:rFonts w:eastAsia="宋体"/>
              </w:rPr>
              <w:t xml:space="preserve"> </w:t>
            </w:r>
            <w:r w:rsidRPr="00835F44">
              <w:rPr>
                <w:rFonts w:eastAsia="宋体"/>
                <w:lang w:eastAsia="zh-CN"/>
              </w:rPr>
              <w:t>and Table 6.2.3.5-1.</w:t>
            </w:r>
          </w:p>
        </w:tc>
      </w:tr>
    </w:tbl>
    <w:p w:rsidR="008F622F" w:rsidRPr="00F82027" w:rsidRDefault="008F622F">
      <w:pPr>
        <w:rPr>
          <w:noProof/>
          <w:color w:val="FF0000"/>
          <w:lang w:eastAsia="zh-CN"/>
        </w:rPr>
      </w:pPr>
    </w:p>
    <w:p w:rsidR="00F82027" w:rsidRDefault="00F82027" w:rsidP="00F8202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  <w:bookmarkStart w:id="59" w:name="_GoBack"/>
      <w:bookmarkEnd w:id="59"/>
    </w:p>
    <w:sectPr w:rsidR="00F820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611" w:rsidRDefault="00F10611">
      <w:r>
        <w:separator/>
      </w:r>
    </w:p>
  </w:endnote>
  <w:endnote w:type="continuationSeparator" w:id="0">
    <w:p w:rsidR="00F10611" w:rsidRDefault="00F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611" w:rsidRDefault="00F10611">
      <w:r>
        <w:separator/>
      </w:r>
    </w:p>
  </w:footnote>
  <w:footnote w:type="continuationSeparator" w:id="0">
    <w:p w:rsidR="00F10611" w:rsidRDefault="00F10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112CA"/>
    <w:multiLevelType w:val="hybridMultilevel"/>
    <w:tmpl w:val="ED240562"/>
    <w:lvl w:ilvl="0" w:tplc="292E2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54AF9"/>
    <w:rsid w:val="00162A7E"/>
    <w:rsid w:val="001864C6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2CFA"/>
    <w:rsid w:val="002640DD"/>
    <w:rsid w:val="00273DC5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00D06"/>
    <w:rsid w:val="004077C7"/>
    <w:rsid w:val="00410371"/>
    <w:rsid w:val="004242F1"/>
    <w:rsid w:val="00432122"/>
    <w:rsid w:val="0044469F"/>
    <w:rsid w:val="0045318D"/>
    <w:rsid w:val="004B75B7"/>
    <w:rsid w:val="0050417A"/>
    <w:rsid w:val="0051580D"/>
    <w:rsid w:val="00535F1C"/>
    <w:rsid w:val="005429DE"/>
    <w:rsid w:val="00543363"/>
    <w:rsid w:val="00543AEE"/>
    <w:rsid w:val="00547111"/>
    <w:rsid w:val="00553983"/>
    <w:rsid w:val="005917B4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6F1D74"/>
    <w:rsid w:val="00704D8C"/>
    <w:rsid w:val="00723D6B"/>
    <w:rsid w:val="00752C0D"/>
    <w:rsid w:val="00756EAF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0701"/>
    <w:rsid w:val="008B75F9"/>
    <w:rsid w:val="008C085A"/>
    <w:rsid w:val="008D0348"/>
    <w:rsid w:val="008E1B37"/>
    <w:rsid w:val="008E2D73"/>
    <w:rsid w:val="008F622F"/>
    <w:rsid w:val="008F686C"/>
    <w:rsid w:val="00913470"/>
    <w:rsid w:val="009148DE"/>
    <w:rsid w:val="00943CFE"/>
    <w:rsid w:val="00952463"/>
    <w:rsid w:val="009777D9"/>
    <w:rsid w:val="0098214E"/>
    <w:rsid w:val="00991B88"/>
    <w:rsid w:val="009A5753"/>
    <w:rsid w:val="009A579D"/>
    <w:rsid w:val="009A7603"/>
    <w:rsid w:val="009C72DE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8554E"/>
    <w:rsid w:val="00AA2CBC"/>
    <w:rsid w:val="00AA66EE"/>
    <w:rsid w:val="00AC4607"/>
    <w:rsid w:val="00AC53CB"/>
    <w:rsid w:val="00AC5820"/>
    <w:rsid w:val="00AD1CD8"/>
    <w:rsid w:val="00AE741C"/>
    <w:rsid w:val="00B04BCD"/>
    <w:rsid w:val="00B15EBF"/>
    <w:rsid w:val="00B2465B"/>
    <w:rsid w:val="00B258BB"/>
    <w:rsid w:val="00B500F5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F2D17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C5833"/>
    <w:rsid w:val="00DE34CF"/>
    <w:rsid w:val="00E01CE1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D383C"/>
    <w:rsid w:val="00EE0D1D"/>
    <w:rsid w:val="00EE2573"/>
    <w:rsid w:val="00EE7D7C"/>
    <w:rsid w:val="00F0451C"/>
    <w:rsid w:val="00F10611"/>
    <w:rsid w:val="00F25D98"/>
    <w:rsid w:val="00F300FB"/>
    <w:rsid w:val="00F45E9B"/>
    <w:rsid w:val="00F82004"/>
    <w:rsid w:val="00F82027"/>
    <w:rsid w:val="00F93FB8"/>
    <w:rsid w:val="00FB6386"/>
    <w:rsid w:val="00FC688C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C62CB-6256-4B86-81E2-544F03ECE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5</cp:revision>
  <cp:lastPrinted>1899-12-31T23:00:00Z</cp:lastPrinted>
  <dcterms:created xsi:type="dcterms:W3CDTF">2020-11-11T07:29:00Z</dcterms:created>
  <dcterms:modified xsi:type="dcterms:W3CDTF">2020-11-12T00:11:00Z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(3)gmUIBjcYsGfniyDAoEblSDoFSdCBqBSJ4SnD11lmCUHJjDuOliE0n6t0cTMyxHgdBuu91RIn
Xhx+aCA3ZhyvoGhdLOCIuJlzvdpDiM8OCAe3wiGfvk5xqjkrtJh0XsClM7E5lq8UVwAep0XN
1A4orfkUSSQnh21dHa23g9+NIqR/eFWZOMAVAWcavS12amtUx3HEToRr+T4fcYQWgqHK4QHt
cXM8WFCvMEjqthLmKt</vt:lpwstr>
  </property>
  <property fmtid="{D5CDD505-2E9C-101B-9397-08002B2CF9AE}" pid="22" name="_2015_ms_pID_7253431">
    <vt:lpwstr>HCCTMp6S6GqTIkO7z0pMH102qdh7wcvaPrOJXXb5XJfh/7qQt+vcED
cqQQngOfqwOkexDTrF12/0xHfVnH/VjEN1x43CnsJGgL69ZCIAuZ/SD/Z3bvFFCSONktzqnU
mtV1G3RRC1AA2m5f79jyXjQjVYWs4nvpT+1F8E6dAMc/6a3AL5jowEP8esHbPvVm1K3OO5ik
gQ5XPfM3LYj2V9Yc8VVD5EJP5+pAs73XGtol</vt:lpwstr>
  </property>
  <property fmtid="{D5CDD505-2E9C-101B-9397-08002B2CF9AE}" pid="23" name="_2015_ms_pID_7253432">
    <vt:lpwstr>9f97r44srvqAeUonYsBaKH0=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1603185265</vt:lpwstr>
  </property>
</Properties>
</file>